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7C5D" w14:textId="7D941273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WG1 Meeting #14</w:t>
      </w:r>
      <w:r w:rsidR="00396DEF">
        <w:rPr>
          <w:rFonts w:ascii="Arial" w:hAnsi="Arial" w:cs="Arial"/>
          <w:b/>
          <w:sz w:val="24"/>
        </w:rPr>
        <w:t>5</w:t>
      </w:r>
      <w:r w:rsidRPr="000902B5">
        <w:rPr>
          <w:rFonts w:ascii="Arial" w:hAnsi="Arial" w:cs="Arial"/>
          <w:b/>
          <w:sz w:val="24"/>
        </w:rPr>
        <w:tab/>
      </w:r>
      <w:r w:rsidR="00FB75D4" w:rsidRPr="00FB75D4">
        <w:rPr>
          <w:rFonts w:ascii="Arial" w:hAnsi="Arial" w:cs="Arial"/>
          <w:b/>
          <w:sz w:val="24"/>
        </w:rPr>
        <w:t>C1-23</w:t>
      </w:r>
      <w:r w:rsidR="00D34C32">
        <w:rPr>
          <w:rFonts w:ascii="Arial" w:hAnsi="Arial" w:cs="Arial"/>
          <w:b/>
          <w:sz w:val="24"/>
        </w:rPr>
        <w:t>9189</w:t>
      </w:r>
    </w:p>
    <w:p w14:paraId="6C82E5CE" w14:textId="102A6FD9" w:rsidR="000902B5" w:rsidRPr="000902B5" w:rsidRDefault="00396DEF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bookmarkStart w:id="0" w:name="_Hlk148433728"/>
      <w:r>
        <w:rPr>
          <w:rFonts w:ascii="Arial" w:hAnsi="Arial" w:cs="Arial"/>
          <w:b/>
          <w:sz w:val="24"/>
        </w:rPr>
        <w:t>Chicago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</w:t>
      </w:r>
      <w:r w:rsidR="00624B08">
        <w:rPr>
          <w:rFonts w:ascii="Arial" w:hAnsi="Arial" w:cs="Arial"/>
          <w:b/>
          <w:sz w:val="24"/>
        </w:rPr>
        <w:t xml:space="preserve">nited </w:t>
      </w:r>
      <w:r>
        <w:rPr>
          <w:rFonts w:ascii="Arial" w:hAnsi="Arial" w:cs="Arial"/>
          <w:b/>
          <w:sz w:val="24"/>
        </w:rPr>
        <w:t>S</w:t>
      </w:r>
      <w:r w:rsidR="00624B08">
        <w:rPr>
          <w:rFonts w:ascii="Arial" w:hAnsi="Arial" w:cs="Arial"/>
          <w:b/>
          <w:sz w:val="24"/>
        </w:rPr>
        <w:t>tates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0902B5" w:rsidRPr="000902B5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17</w:t>
      </w:r>
      <w:r w:rsidR="000902B5" w:rsidRPr="000902B5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November</w:t>
      </w:r>
      <w:r w:rsidR="000902B5" w:rsidRPr="000902B5">
        <w:rPr>
          <w:rFonts w:ascii="Arial" w:hAnsi="Arial" w:cs="Arial"/>
          <w:b/>
          <w:sz w:val="24"/>
        </w:rPr>
        <w:t>,</w:t>
      </w:r>
      <w:proofErr w:type="gramEnd"/>
      <w:r w:rsidR="000902B5" w:rsidRPr="000902B5">
        <w:rPr>
          <w:rFonts w:ascii="Arial" w:hAnsi="Arial" w:cs="Arial"/>
          <w:b/>
          <w:sz w:val="24"/>
        </w:rPr>
        <w:t xml:space="preserve"> 2023</w:t>
      </w:r>
      <w:bookmarkEnd w:id="0"/>
      <w:r w:rsidR="000902B5" w:rsidRPr="000902B5">
        <w:rPr>
          <w:rFonts w:ascii="Arial" w:hAnsi="Arial" w:cs="Arial"/>
          <w:b/>
          <w:sz w:val="24"/>
        </w:rPr>
        <w:tab/>
        <w:t>(revision of 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74B710DC" w14:textId="133223E0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WG3 Meeting #13</w:t>
      </w:r>
      <w:r w:rsidR="00D60DEF">
        <w:rPr>
          <w:rFonts w:ascii="Arial" w:hAnsi="Arial" w:cs="Arial"/>
          <w:b/>
          <w:sz w:val="24"/>
        </w:rPr>
        <w:t>1</w:t>
      </w:r>
      <w:r w:rsidRPr="000902B5">
        <w:rPr>
          <w:rFonts w:ascii="Arial" w:hAnsi="Arial" w:cs="Arial"/>
          <w:b/>
          <w:sz w:val="24"/>
        </w:rPr>
        <w:tab/>
      </w:r>
      <w:r w:rsidR="00203A2E" w:rsidRPr="00203A2E">
        <w:rPr>
          <w:rFonts w:ascii="Arial" w:hAnsi="Arial" w:cs="Arial"/>
          <w:b/>
          <w:sz w:val="24"/>
        </w:rPr>
        <w:t>C3-235</w:t>
      </w:r>
      <w:r w:rsidR="004F4C80">
        <w:rPr>
          <w:rFonts w:ascii="Arial" w:hAnsi="Arial" w:cs="Arial"/>
          <w:b/>
          <w:sz w:val="24"/>
        </w:rPr>
        <w:t>480</w:t>
      </w:r>
    </w:p>
    <w:p w14:paraId="2E0EC009" w14:textId="7F505AF5" w:rsidR="000902B5" w:rsidRPr="000902B5" w:rsidRDefault="008C2B8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624B08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 xml:space="preserve">, 13 - 17 </w:t>
      </w:r>
      <w:proofErr w:type="gramStart"/>
      <w:r w:rsidRPr="008C2B85">
        <w:rPr>
          <w:rFonts w:ascii="Arial" w:hAnsi="Arial" w:cs="Arial"/>
          <w:b/>
          <w:sz w:val="24"/>
        </w:rPr>
        <w:t>November,</w:t>
      </w:r>
      <w:proofErr w:type="gramEnd"/>
      <w:r w:rsidRPr="008C2B85">
        <w:rPr>
          <w:rFonts w:ascii="Arial" w:hAnsi="Arial" w:cs="Arial"/>
          <w:b/>
          <w:sz w:val="24"/>
        </w:rPr>
        <w:t xml:space="preserve"> 2023</w:t>
      </w:r>
      <w:r w:rsidR="000902B5" w:rsidRPr="000902B5">
        <w:rPr>
          <w:rFonts w:ascii="Arial" w:hAnsi="Arial" w:cs="Arial"/>
          <w:b/>
          <w:sz w:val="24"/>
        </w:rPr>
        <w:tab/>
        <w:t xml:space="preserve">(revision of </w:t>
      </w:r>
      <w:r w:rsidR="003A0B1B" w:rsidRPr="000902B5">
        <w:rPr>
          <w:rFonts w:ascii="Arial" w:hAnsi="Arial" w:cs="Arial"/>
          <w:b/>
          <w:sz w:val="24"/>
        </w:rPr>
        <w:t>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06E9D358" w14:textId="35ABC2F9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WG4 Meeting #11</w:t>
      </w:r>
      <w:r w:rsidR="008C2B85">
        <w:rPr>
          <w:rFonts w:ascii="Arial" w:hAnsi="Arial" w:cs="Arial"/>
          <w:b/>
          <w:sz w:val="24"/>
        </w:rPr>
        <w:t>9</w:t>
      </w:r>
      <w:r w:rsidRPr="000902B5">
        <w:rPr>
          <w:rFonts w:ascii="Arial" w:hAnsi="Arial" w:cs="Arial"/>
          <w:b/>
          <w:sz w:val="24"/>
        </w:rPr>
        <w:tab/>
      </w:r>
      <w:r w:rsidR="00451AC8" w:rsidRPr="00451AC8">
        <w:rPr>
          <w:rFonts w:ascii="Arial" w:hAnsi="Arial" w:cs="Arial"/>
          <w:b/>
          <w:sz w:val="24"/>
        </w:rPr>
        <w:t>C4-235408</w:t>
      </w:r>
    </w:p>
    <w:p w14:paraId="57A83DDB" w14:textId="4BFC463E" w:rsidR="004C2385" w:rsidRDefault="008C2B85" w:rsidP="004C238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624B08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 xml:space="preserve">, 13 - 17 </w:t>
      </w:r>
      <w:proofErr w:type="gramStart"/>
      <w:r w:rsidRPr="008C2B85">
        <w:rPr>
          <w:rFonts w:ascii="Arial" w:hAnsi="Arial" w:cs="Arial"/>
          <w:b/>
          <w:sz w:val="24"/>
        </w:rPr>
        <w:t>November,</w:t>
      </w:r>
      <w:proofErr w:type="gramEnd"/>
      <w:r w:rsidRPr="008C2B85">
        <w:rPr>
          <w:rFonts w:ascii="Arial" w:hAnsi="Arial" w:cs="Arial"/>
          <w:b/>
          <w:sz w:val="24"/>
        </w:rPr>
        <w:t xml:space="preserve"> 2023</w:t>
      </w:r>
      <w:r w:rsidR="004C2385">
        <w:rPr>
          <w:rFonts w:ascii="Arial" w:hAnsi="Arial" w:cs="Arial"/>
          <w:b/>
          <w:sz w:val="24"/>
        </w:rPr>
        <w:tab/>
      </w:r>
      <w:r w:rsidR="00DB0537" w:rsidRPr="00DB0537">
        <w:rPr>
          <w:rFonts w:ascii="Arial" w:hAnsi="Arial" w:cs="Arial"/>
          <w:b/>
          <w:sz w:val="24"/>
        </w:rPr>
        <w:t>(revision of CP-232132)</w:t>
      </w:r>
    </w:p>
    <w:p w14:paraId="4F9CE70A" w14:textId="7E73F978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Source:</w:t>
      </w:r>
      <w:r w:rsidRPr="004C2385">
        <w:rPr>
          <w:rFonts w:ascii="Arial" w:hAnsi="Arial" w:cs="Arial"/>
          <w:b/>
          <w:sz w:val="24"/>
        </w:rPr>
        <w:tab/>
      </w:r>
      <w:r w:rsidR="00462D34" w:rsidRPr="00462D34">
        <w:rPr>
          <w:rFonts w:ascii="Arial" w:hAnsi="Arial" w:cs="Arial"/>
          <w:b/>
          <w:sz w:val="24"/>
        </w:rPr>
        <w:t>Intel</w:t>
      </w:r>
    </w:p>
    <w:p w14:paraId="41F72B40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Title:</w:t>
      </w:r>
      <w:r w:rsidRPr="004C2385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21C7544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Document For:</w:t>
      </w:r>
      <w:r w:rsidRPr="004C2385">
        <w:rPr>
          <w:rFonts w:ascii="Arial" w:hAnsi="Arial" w:cs="Arial"/>
          <w:b/>
          <w:sz w:val="24"/>
        </w:rPr>
        <w:tab/>
        <w:t>Approval</w:t>
      </w:r>
    </w:p>
    <w:p w14:paraId="566AE3A5" w14:textId="65DBA451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Agenda Item:</w:t>
      </w:r>
      <w:r w:rsidRPr="004C2385">
        <w:rPr>
          <w:rFonts w:ascii="Arial" w:hAnsi="Arial" w:cs="Arial"/>
          <w:b/>
          <w:sz w:val="24"/>
        </w:rPr>
        <w:tab/>
      </w:r>
      <w:r w:rsidR="00BE13AF" w:rsidRPr="00BE13AF">
        <w:rPr>
          <w:rFonts w:ascii="Arial" w:hAnsi="Arial" w:cs="Arial"/>
          <w:b/>
          <w:sz w:val="24"/>
        </w:rPr>
        <w:t>18.1.1 (CT1) / 18.1.2 (CT3) / 5.2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1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3D6CF8">
        <w:rPr>
          <w:lang w:val="en-US"/>
        </w:rPr>
        <w:t>eUEPO</w:t>
      </w:r>
      <w:proofErr w:type="spellEnd"/>
      <w:r w:rsidRPr="003D6CF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0CFC0091" w:rsidR="00AB75B8" w:rsidRPr="00AB75B8" w:rsidRDefault="009243C7" w:rsidP="005A7ABA">
      <w:pPr>
        <w:pStyle w:val="B1"/>
      </w:pPr>
      <w:r>
        <w:t>-</w:t>
      </w:r>
      <w:r>
        <w:tab/>
      </w:r>
      <w:r w:rsidR="00AB75B8" w:rsidRPr="00AB75B8">
        <w:t>Enhancement</w:t>
      </w:r>
      <w:r w:rsidR="00CE03A1">
        <w:t>s</w:t>
      </w:r>
      <w:r w:rsidR="00AB75B8"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="00AB75B8" w:rsidRPr="00AB75B8">
        <w:t xml:space="preserve">and </w:t>
      </w:r>
      <w:r w:rsidR="002B7896">
        <w:t xml:space="preserve">new </w:t>
      </w:r>
      <w:r w:rsidR="00AB75B8"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5725DA45" w:rsidR="00C55422" w:rsidRDefault="009243C7" w:rsidP="009243C7">
      <w:pPr>
        <w:pStyle w:val="B1"/>
      </w:pPr>
      <w:r>
        <w:t>-</w:t>
      </w:r>
      <w:r>
        <w:tab/>
      </w:r>
      <w:r w:rsidR="00AD1756"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2DE213BB" w:rsidR="00AB75B8" w:rsidRPr="00AB75B8" w:rsidRDefault="009243C7" w:rsidP="009243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AB75B8"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AB75B8" w:rsidRPr="00AB75B8">
        <w:rPr>
          <w:lang w:val="en-US"/>
        </w:rPr>
        <w:t>ePCO</w:t>
      </w:r>
      <w:proofErr w:type="spellEnd"/>
      <w:r w:rsidR="00AB75B8"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4DC5053F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3" w:author="Intel/ThomasL" w:date="2023-09-26T14:03:00Z">
        <w:r w:rsidR="00AB75B8" w:rsidRPr="00AB75B8" w:rsidDel="00A32E8E">
          <w:rPr>
            <w:lang w:eastAsia="zh-CN"/>
          </w:rPr>
          <w:delText>Potential u</w:delText>
        </w:r>
      </w:del>
      <w:ins w:id="4" w:author="Intel/ThomasL" w:date="2023-09-26T14:03:00Z">
        <w:r w:rsidR="00A32E8E">
          <w:rPr>
            <w:lang w:eastAsia="zh-CN"/>
          </w:rPr>
          <w:t>U</w:t>
        </w:r>
      </w:ins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521E92C2" w:rsidR="00CA11C1" w:rsidRDefault="00CA11C1" w:rsidP="00C11386">
      <w:pPr>
        <w:pStyle w:val="B2"/>
        <w:rPr>
          <w:ins w:id="5" w:author="Intel/ThomasL" w:date="2023-09-26T14:03:00Z"/>
        </w:rPr>
      </w:pPr>
      <w:ins w:id="6" w:author="Intel/ThomasL" w:date="2023-09-26T14:03:00Z">
        <w:r w:rsidRPr="00CA11C1">
          <w:t>c)</w:t>
        </w:r>
        <w:r w:rsidRPr="00CA11C1">
          <w:tab/>
          <w:t xml:space="preserve">Updates to the UE requested PDN connectivity procedure to support </w:t>
        </w:r>
      </w:ins>
      <w:ins w:id="7" w:author="Intel/ThomasL rev1" w:date="2023-11-14T17:30:00Z">
        <w:r w:rsidR="00366192">
          <w:t xml:space="preserve">the </w:t>
        </w:r>
      </w:ins>
      <w:ins w:id="8" w:author="Intel/ThomasL rev1" w:date="2023-11-14T17:17:00Z">
        <w:r w:rsidR="001B3CCC">
          <w:t xml:space="preserve">exchange </w:t>
        </w:r>
      </w:ins>
      <w:ins w:id="9" w:author="Intel/ThomasL rev1" w:date="2023-11-14T17:30:00Z">
        <w:r w:rsidR="00366192">
          <w:t xml:space="preserve">of </w:t>
        </w:r>
      </w:ins>
      <w:ins w:id="10" w:author="Intel/ThomasL rev1" w:date="2023-11-14T23:36:00Z">
        <w:r w:rsidR="007A1EAA" w:rsidRPr="007A1EAA">
          <w:t xml:space="preserve">the indicators </w:t>
        </w:r>
        <w:r w:rsidR="00A53CA8">
          <w:t xml:space="preserve">for supporting the </w:t>
        </w:r>
      </w:ins>
      <w:ins w:id="11" w:author="Intel/ThomasL rev1" w:date="2023-11-14T17:30:00Z">
        <w:r w:rsidR="0004656F" w:rsidRPr="0004656F">
          <w:t>URSP provisioning in EPS</w:t>
        </w:r>
      </w:ins>
      <w:ins w:id="12" w:author="Intel/ThomasL" w:date="2023-09-26T14:03:00Z">
        <w:r w:rsidRPr="00CA11C1">
          <w:t>.</w:t>
        </w:r>
      </w:ins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63650D00" w:rsidR="008576DD" w:rsidRDefault="005A7ABA" w:rsidP="005A7ABA">
      <w:pPr>
        <w:pStyle w:val="B1"/>
      </w:pPr>
      <w:r>
        <w:t>-</w:t>
      </w:r>
      <w:r>
        <w:tab/>
      </w:r>
      <w:r w:rsidR="008576DD" w:rsidRPr="005A7ABA">
        <w:t>Enhancement</w:t>
      </w:r>
      <w:r w:rsidR="008576DD" w:rsidRPr="00582A92">
        <w:t xml:space="preserve"> of URSP generation influence in </w:t>
      </w:r>
      <w:bookmarkStart w:id="13" w:name="_Hlk121237285"/>
      <w:r w:rsidR="008576DD" w:rsidRPr="00582A92">
        <w:t xml:space="preserve">HPLMN by V-AF or V-PCF </w:t>
      </w:r>
      <w:bookmarkEnd w:id="13"/>
      <w:r w:rsidR="008576DD" w:rsidRPr="00582A92">
        <w:t xml:space="preserve">in VPLMN and URSP evaluation trigger upon PLMN change based on the conclusion </w:t>
      </w:r>
      <w:r w:rsidR="008576DD">
        <w:t xml:space="preserve">in </w:t>
      </w:r>
      <w:r w:rsidR="008576DD" w:rsidRPr="00696942">
        <w:t>TR 23.700-85</w:t>
      </w:r>
      <w:r w:rsidR="008576DD">
        <w:t xml:space="preserve"> </w:t>
      </w:r>
      <w:r w:rsidR="008576DD" w:rsidRPr="00582A92">
        <w:t>for KI#1</w:t>
      </w:r>
      <w:r w:rsidR="008576DD"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1A0DEBB0" w:rsidR="008576DD" w:rsidRDefault="008576DD" w:rsidP="001F1A04">
      <w:pPr>
        <w:pStyle w:val="B2"/>
      </w:pPr>
      <w:r>
        <w:t>a)</w:t>
      </w:r>
      <w:r>
        <w:tab/>
      </w:r>
      <w:del w:id="14" w:author="Intel/ThomasL" w:date="2023-09-26T14:05:00Z">
        <w:r w:rsidRPr="00881CD5" w:rsidDel="00B1082C">
          <w:delText>Potential u</w:delText>
        </w:r>
      </w:del>
      <w:ins w:id="15" w:author="Intel/ThomasL" w:date="2023-09-26T14:05:00Z">
        <w:r w:rsidR="00B1082C">
          <w:t>U</w:t>
        </w:r>
      </w:ins>
      <w:r w:rsidRPr="00881CD5">
        <w:t xml:space="preserve">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 xml:space="preserve">pdate to the </w:t>
      </w:r>
      <w:proofErr w:type="spellStart"/>
      <w:r>
        <w:t>Npcf_UEPolicyControl</w:t>
      </w:r>
      <w:proofErr w:type="spellEnd"/>
      <w:r>
        <w:t xml:space="preserve"> Service to support URSP rule enforcement.</w:t>
      </w:r>
    </w:p>
    <w:p w14:paraId="61837933" w14:textId="16C6B910" w:rsidR="00350B44" w:rsidRDefault="00350B44" w:rsidP="00350B44">
      <w:pPr>
        <w:pStyle w:val="B2"/>
      </w:pPr>
      <w:r>
        <w:t>d)</w:t>
      </w:r>
      <w:r>
        <w:tab/>
      </w:r>
      <w:r w:rsidRPr="00EF614C">
        <w:t>Potential</w:t>
      </w:r>
      <w:r>
        <w:t xml:space="preserve"> updates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6B9626BB" w:rsidR="008576DD" w:rsidRPr="00F72C77" w:rsidRDefault="005A7ABA" w:rsidP="005A7A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8576DD"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="008576DD" w:rsidRPr="00F72C77">
        <w:rPr>
          <w:lang w:val="en-US"/>
        </w:rPr>
        <w:t>ePCO</w:t>
      </w:r>
      <w:proofErr w:type="spellEnd"/>
      <w:r w:rsidR="008576DD"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16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16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0CC22470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  <w:t>Potential u</w:t>
      </w:r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24F9202" w:rsidR="00C96086" w:rsidRDefault="007D379A" w:rsidP="007D379A">
      <w:pPr>
        <w:pStyle w:val="B1"/>
      </w:pPr>
      <w:r>
        <w:t>-</w:t>
      </w:r>
      <w:r>
        <w:tab/>
      </w:r>
      <w:r w:rsidR="00C96086" w:rsidRPr="007E6A6E">
        <w:t xml:space="preserve">Support </w:t>
      </w:r>
      <w:r w:rsidR="00047201" w:rsidRPr="00047201">
        <w:t xml:space="preserve">5GC awareness of URSP enforcement in UE and </w:t>
      </w:r>
      <w:r w:rsidR="00C96086" w:rsidRPr="007E6A6E">
        <w:t>new Analytics ID by NWDAF to monitor the traffic in one or multiple PDU Session based on conclusion.</w:t>
      </w:r>
    </w:p>
    <w:p w14:paraId="387A2FFA" w14:textId="3D9D7E19" w:rsidR="00882C69" w:rsidDel="000E7BD8" w:rsidRDefault="001F1A04" w:rsidP="001F1A04">
      <w:pPr>
        <w:pStyle w:val="B2"/>
        <w:rPr>
          <w:del w:id="17" w:author="Intel/ThomasL rev1" w:date="2023-11-14T23:39:00Z"/>
        </w:rPr>
      </w:pPr>
      <w:del w:id="18" w:author="Intel/ThomasL rev1" w:date="2023-11-14T23:39:00Z">
        <w:r w:rsidRPr="003D6CF8" w:rsidDel="007E2594">
          <w:lastRenderedPageBreak/>
          <w:delText>a)</w:delText>
        </w:r>
        <w:r w:rsidRPr="003D6CF8" w:rsidDel="007E2594">
          <w:tab/>
        </w:r>
      </w:del>
      <w:del w:id="19" w:author="Intel/ThomasL" w:date="2023-09-27T14:48:00Z">
        <w:r w:rsidR="00882C69" w:rsidRPr="003D6CF8" w:rsidDel="00BB7FE6">
          <w:delText xml:space="preserve">Potential update to the </w:delText>
        </w:r>
        <w:r w:rsidR="00932E3A" w:rsidRPr="003D6CF8" w:rsidDel="00BB7FE6">
          <w:delText>UPF</w:delText>
        </w:r>
        <w:r w:rsidR="00882C69" w:rsidRPr="003D6CF8" w:rsidDel="00BB7FE6">
          <w:delText xml:space="preserve"> to support application traffic reporting that is not matched against allowed traffic to a specific S-NSSAI/DNN</w:delText>
        </w:r>
      </w:del>
      <w:del w:id="20" w:author="Intel/ThomasL rev1" w:date="2023-11-14T23:39:00Z">
        <w:r w:rsidR="00882C69" w:rsidRPr="003D6CF8" w:rsidDel="007E2594">
          <w:delText>.</w:delText>
        </w:r>
      </w:del>
    </w:p>
    <w:p w14:paraId="4D13DD92" w14:textId="1BA48797" w:rsidR="00F70747" w:rsidRPr="007B1514" w:rsidRDefault="00F70747" w:rsidP="001F1A04">
      <w:pPr>
        <w:pStyle w:val="B2"/>
      </w:pPr>
      <w:del w:id="21" w:author="Intel/ThomasL rev1" w:date="2023-11-14T23:39:00Z">
        <w:r w:rsidDel="000E7BD8">
          <w:delText>b</w:delText>
        </w:r>
      </w:del>
      <w:ins w:id="22" w:author="Intel/ThomasL rev1" w:date="2023-11-14T23:39:00Z">
        <w:r w:rsidR="000E7BD8">
          <w:t>a</w:t>
        </w:r>
      </w:ins>
      <w:r w:rsidRPr="00F70747">
        <w:t>)</w:t>
      </w:r>
      <w:r w:rsidRPr="00F70747">
        <w:tab/>
      </w:r>
      <w:r>
        <w:t>Potential u</w:t>
      </w:r>
      <w:r w:rsidRPr="00F70747">
        <w:t xml:space="preserve">pdate to the UDR to support a new feature capability for </w:t>
      </w:r>
      <w:r w:rsidR="009E0A95">
        <w:t>URSP rule enforcement</w:t>
      </w:r>
      <w:r w:rsidRPr="00F70747">
        <w:t>.</w:t>
      </w:r>
    </w:p>
    <w:p w14:paraId="103789D0" w14:textId="3986D96C" w:rsidR="00536DF7" w:rsidDel="00BB7FE6" w:rsidRDefault="00AD1FD3" w:rsidP="001F1A04">
      <w:pPr>
        <w:pStyle w:val="B2"/>
        <w:rPr>
          <w:del w:id="23" w:author="Intel/ThomasL" w:date="2023-09-27T14:48:00Z"/>
        </w:rPr>
      </w:pPr>
      <w:del w:id="24" w:author="Intel/ThomasL" w:date="2023-09-27T14:48:00Z">
        <w:r w:rsidRPr="003D6CF8" w:rsidDel="00BB7FE6">
          <w:delText>c</w:delText>
        </w:r>
        <w:r w:rsidR="001F1A04" w:rsidRPr="003D6CF8" w:rsidDel="00BB7FE6">
          <w:delText>)</w:delText>
        </w:r>
        <w:r w:rsidR="001F1A04" w:rsidRPr="003D6CF8" w:rsidDel="00BB7FE6">
          <w:tab/>
        </w:r>
        <w:r w:rsidR="00A82CBE" w:rsidRPr="003D6CF8" w:rsidDel="00BB7FE6">
          <w:delText xml:space="preserve">Potential update to the </w:delText>
        </w:r>
        <w:r w:rsidR="00FA75F3" w:rsidRPr="003D6CF8" w:rsidDel="00BB7FE6">
          <w:delText>Nupf_EventExposure Service API to support application traffic reporting</w:delText>
        </w:r>
        <w:r w:rsidR="00BA0A80" w:rsidRPr="003D6CF8" w:rsidDel="00BB7FE6">
          <w:delText xml:space="preserve"> that is not matched against allowed traffic to a specific S-NSSAI/DNN</w:delText>
        </w:r>
        <w:r w:rsidR="00DF5272" w:rsidRPr="003D6CF8" w:rsidDel="00BB7FE6">
          <w:delText>.</w:delText>
        </w:r>
      </w:del>
    </w:p>
    <w:p w14:paraId="5F67A972" w14:textId="054FCC8B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25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25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r w:rsidR="00875144" w:rsidRPr="00875144">
              <w:t>Potential updates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874F839" w:rsidR="005F40D7" w:rsidRPr="00CC2D88" w:rsidRDefault="005F40D7" w:rsidP="005F40D7">
            <w:pPr>
              <w:pStyle w:val="Guidance"/>
            </w:pPr>
            <w:del w:id="26" w:author="Intel/ThomasL" w:date="2023-09-26T14:11:00Z">
              <w:r w:rsidRPr="00CC2D88" w:rsidDel="00CC2D88">
                <w:delText>Potential u</w:delText>
              </w:r>
            </w:del>
            <w:ins w:id="27" w:author="Intel/ThomasL" w:date="2023-09-26T14:11:00Z">
              <w:r w:rsidR="00CC2D88" w:rsidRPr="00CC2D88">
                <w:t>U</w:t>
              </w:r>
            </w:ins>
            <w:r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 xml:space="preserve">pdate to the </w:t>
            </w:r>
            <w:proofErr w:type="spellStart"/>
            <w:r w:rsidR="00BC4123" w:rsidRPr="00BC4123">
              <w:t>Npcf_UEPolicyControl</w:t>
            </w:r>
            <w:proofErr w:type="spellEnd"/>
            <w:r w:rsidR="00BC4123" w:rsidRPr="00BC4123">
              <w:t xml:space="preserve">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:rsidDel="00970D39" w14:paraId="60706567" w14:textId="13015299" w:rsidTr="006C2E80">
        <w:trPr>
          <w:cantSplit/>
          <w:jc w:val="center"/>
          <w:del w:id="28" w:author="Intel/ThomasL rev1" w:date="2023-11-15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35E1796F" w:rsidR="00A20600" w:rsidRPr="00BB7FE6" w:rsidDel="00970D39" w:rsidRDefault="00A20600" w:rsidP="00C108DA">
            <w:pPr>
              <w:pStyle w:val="Guidance"/>
              <w:rPr>
                <w:del w:id="29" w:author="Intel/ThomasL rev1" w:date="2023-11-15T15:17:00Z"/>
                <w:rFonts w:eastAsia="DengXian"/>
              </w:rPr>
            </w:pPr>
            <w:del w:id="30" w:author="Intel/ThomasL rev1" w:date="2023-11-15T15:17:00Z">
              <w:r w:rsidRPr="00BB7FE6" w:rsidDel="00970D39">
                <w:rPr>
                  <w:rFonts w:eastAsia="DengXian"/>
                </w:rPr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5E076707" w:rsidR="00A20600" w:rsidRPr="00BB7FE6" w:rsidDel="00970D39" w:rsidRDefault="00A20600" w:rsidP="00C108DA">
            <w:pPr>
              <w:pStyle w:val="Guidance"/>
              <w:rPr>
                <w:del w:id="31" w:author="Intel/ThomasL rev1" w:date="2023-11-15T15:17:00Z"/>
              </w:rPr>
            </w:pPr>
            <w:del w:id="32" w:author="Intel/ThomasL rev1" w:date="2023-11-15T15:17:00Z">
              <w:r w:rsidRPr="00BB7FE6" w:rsidDel="00970D39">
                <w:delText>Potential updates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240FC3CD" w:rsidR="00A20600" w:rsidRPr="00BB7FE6" w:rsidDel="00970D39" w:rsidRDefault="00D04E7F" w:rsidP="00C108DA">
            <w:pPr>
              <w:pStyle w:val="TAL"/>
              <w:rPr>
                <w:del w:id="33" w:author="Intel/ThomasL rev1" w:date="2023-11-15T15:17:00Z"/>
              </w:rPr>
            </w:pPr>
            <w:del w:id="34" w:author="Intel/ThomasL rev1" w:date="2023-11-15T15:17:00Z">
              <w:r w:rsidRPr="00BB7FE6" w:rsidDel="00970D39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5DD6C2F0" w:rsidR="00A20600" w:rsidRPr="00BB7FE6" w:rsidDel="00970D39" w:rsidRDefault="00A20600" w:rsidP="00C108DA">
            <w:pPr>
              <w:pStyle w:val="TAL"/>
              <w:rPr>
                <w:del w:id="35" w:author="Intel/ThomasL rev1" w:date="2023-11-15T15:17:00Z"/>
              </w:rPr>
            </w:pPr>
            <w:del w:id="36" w:author="Intel/ThomasL rev1" w:date="2023-11-15T15:17:00Z">
              <w:r w:rsidRPr="00BB7FE6" w:rsidDel="00970D39">
                <w:delText>CT4 Responsibility</w:delText>
              </w:r>
            </w:del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:rsidDel="003A6E49" w14:paraId="262A387D" w14:textId="56A9CF5A" w:rsidTr="00BB7FE6">
        <w:trPr>
          <w:cantSplit/>
          <w:jc w:val="center"/>
          <w:del w:id="37" w:author="Intel/ThomasL rev1" w:date="2023-11-15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258D" w14:textId="4C6C3609" w:rsidR="00A20600" w:rsidRPr="00BB7FE6" w:rsidDel="003A6E49" w:rsidRDefault="00A20600" w:rsidP="00C108DA">
            <w:pPr>
              <w:pStyle w:val="Guidance"/>
              <w:rPr>
                <w:del w:id="38" w:author="Intel/ThomasL rev1" w:date="2023-11-15T15:17:00Z"/>
                <w:rFonts w:eastAsia="DengXian"/>
              </w:rPr>
            </w:pPr>
            <w:del w:id="39" w:author="Intel/ThomasL rev1" w:date="2023-11-15T15:17:00Z">
              <w:r w:rsidRPr="00BB7FE6" w:rsidDel="003A6E49">
                <w:rPr>
                  <w:rFonts w:eastAsia="DengXia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7222" w14:textId="7B09371E" w:rsidR="00A20600" w:rsidRPr="00BB7FE6" w:rsidDel="003A6E49" w:rsidRDefault="00A20600" w:rsidP="00C108DA">
            <w:pPr>
              <w:pStyle w:val="Guidance"/>
              <w:rPr>
                <w:del w:id="40" w:author="Intel/ThomasL rev1" w:date="2023-11-15T15:17:00Z"/>
              </w:rPr>
            </w:pPr>
            <w:del w:id="41" w:author="Intel/ThomasL rev1" w:date="2023-11-15T15:17:00Z">
              <w:r w:rsidRPr="00BB7FE6" w:rsidDel="003A6E49">
                <w:delText xml:space="preserve">Potential updates to </w:delText>
              </w:r>
              <w:r w:rsidR="00C02958" w:rsidRPr="00BB7FE6" w:rsidDel="003A6E49">
                <w:delText xml:space="preserve">the </w:delText>
              </w:r>
              <w:r w:rsidRPr="00BB7FE6" w:rsidDel="003A6E49">
                <w:delText>Nupf_EventExposure Service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4901" w14:textId="7759E901" w:rsidR="00A20600" w:rsidRPr="00BB7FE6" w:rsidDel="003A6E49" w:rsidRDefault="00D04E7F" w:rsidP="00C108DA">
            <w:pPr>
              <w:pStyle w:val="TAL"/>
              <w:rPr>
                <w:del w:id="42" w:author="Intel/ThomasL rev1" w:date="2023-11-15T15:17:00Z"/>
              </w:rPr>
            </w:pPr>
            <w:del w:id="43" w:author="Intel/ThomasL rev1" w:date="2023-11-15T15:17:00Z">
              <w:r w:rsidRPr="00BB7FE6" w:rsidDel="003A6E49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5B695" w14:textId="4DD7461E" w:rsidR="00A20600" w:rsidRPr="00BB7FE6" w:rsidDel="003A6E49" w:rsidRDefault="00A20600" w:rsidP="00C108DA">
            <w:pPr>
              <w:pStyle w:val="TAL"/>
              <w:rPr>
                <w:del w:id="44" w:author="Intel/ThomasL rev1" w:date="2023-11-15T15:17:00Z"/>
              </w:rPr>
            </w:pPr>
            <w:del w:id="45" w:author="Intel/ThomasL rev1" w:date="2023-11-15T15:17:00Z">
              <w:r w:rsidRPr="00BB7FE6" w:rsidDel="003A6E49">
                <w:delText>CT4 Responsibility</w:delText>
              </w:r>
            </w:del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000000">
        <w:fldChar w:fldCharType="begin"/>
      </w:r>
      <w:r w:rsidR="00000000" w:rsidRPr="00970D39">
        <w:rPr>
          <w:lang w:val="de-DE"/>
        </w:rPr>
        <w:instrText>HYPERLINK "mailto:thomas.luetzenkirchen@intel.com"</w:instrText>
      </w:r>
      <w:r w:rsidR="00000000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000000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14860A12" w:rsidR="006C2E80" w:rsidRPr="00020326" w:rsidRDefault="00020326" w:rsidP="00C108DA">
      <w:pPr>
        <w:pStyle w:val="Guidance"/>
      </w:pPr>
      <w:del w:id="46" w:author="Intel/ThomasL rev1" w:date="2023-11-14T23:44:00Z">
        <w:r w:rsidRPr="00FF7946" w:rsidDel="0057703D">
          <w:delText>SA3 for any security aspects.</w:delText>
        </w:r>
      </w:del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3466CD3F" w:rsidR="004B08DC" w:rsidRPr="001E6C71" w:rsidRDefault="005A281F" w:rsidP="00C108DA">
            <w:pPr>
              <w:pStyle w:val="TAL"/>
            </w:pPr>
            <w:ins w:id="47" w:author="Intel/ThomasL rev1" w:date="2023-11-14T23:51:00Z">
              <w:r>
                <w:t>Verizon</w:t>
              </w:r>
            </w:ins>
          </w:p>
        </w:tc>
      </w:tr>
      <w:tr w:rsidR="006A507C" w14:paraId="6D2B8958" w14:textId="77777777" w:rsidTr="006C2E80">
        <w:trPr>
          <w:cantSplit/>
          <w:jc w:val="center"/>
          <w:ins w:id="48" w:author="Intel/ThomasL rev1" w:date="2023-11-14T23:45:00Z"/>
        </w:trPr>
        <w:tc>
          <w:tcPr>
            <w:tcW w:w="5029" w:type="dxa"/>
            <w:shd w:val="clear" w:color="auto" w:fill="auto"/>
          </w:tcPr>
          <w:p w14:paraId="1886244E" w14:textId="77777777" w:rsidR="006A507C" w:rsidRPr="001E6C71" w:rsidRDefault="006A507C" w:rsidP="00C108DA">
            <w:pPr>
              <w:pStyle w:val="TAL"/>
              <w:rPr>
                <w:ins w:id="49" w:author="Intel/ThomasL rev1" w:date="2023-11-14T23:45:00Z"/>
              </w:rPr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CF31B" w14:textId="77777777" w:rsidR="00D867A6" w:rsidRDefault="00D867A6" w:rsidP="00C108DA">
      <w:r>
        <w:separator/>
      </w:r>
    </w:p>
  </w:endnote>
  <w:endnote w:type="continuationSeparator" w:id="0">
    <w:p w14:paraId="11337F7F" w14:textId="77777777" w:rsidR="00D867A6" w:rsidRDefault="00D867A6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4DA5F" w14:textId="77777777" w:rsidR="00D867A6" w:rsidRDefault="00D867A6" w:rsidP="00C108DA">
      <w:r>
        <w:separator/>
      </w:r>
    </w:p>
  </w:footnote>
  <w:footnote w:type="continuationSeparator" w:id="0">
    <w:p w14:paraId="157A4ABF" w14:textId="77777777" w:rsidR="00D867A6" w:rsidRDefault="00D867A6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1479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656F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132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E7BD8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CC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0069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1776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192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824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6E49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210C"/>
    <w:rsid w:val="00444545"/>
    <w:rsid w:val="0045072F"/>
    <w:rsid w:val="00451AC8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2D34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96B14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C80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621"/>
    <w:rsid w:val="00537861"/>
    <w:rsid w:val="00537DF8"/>
    <w:rsid w:val="00540F69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7703D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81F"/>
    <w:rsid w:val="005A2A79"/>
    <w:rsid w:val="005A3D4D"/>
    <w:rsid w:val="005A4539"/>
    <w:rsid w:val="005A6814"/>
    <w:rsid w:val="005A7577"/>
    <w:rsid w:val="005A7ABA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4B08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07C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1AD6"/>
    <w:rsid w:val="007A1EAA"/>
    <w:rsid w:val="007A5AA5"/>
    <w:rsid w:val="007A6136"/>
    <w:rsid w:val="007B0D39"/>
    <w:rsid w:val="007B0F49"/>
    <w:rsid w:val="007B1514"/>
    <w:rsid w:val="007B2A2F"/>
    <w:rsid w:val="007B4AE1"/>
    <w:rsid w:val="007B55DA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379A"/>
    <w:rsid w:val="007D5DA5"/>
    <w:rsid w:val="007D74C0"/>
    <w:rsid w:val="007D7599"/>
    <w:rsid w:val="007D7BFF"/>
    <w:rsid w:val="007E1131"/>
    <w:rsid w:val="007E1D93"/>
    <w:rsid w:val="007E2594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97862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3EE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3C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0B6B"/>
    <w:rsid w:val="00970D39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3CA8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5C0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02B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4C32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7A6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4F9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E79FB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2B3C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384A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5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12312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67</cp:revision>
  <cp:lastPrinted>2000-02-29T11:31:00Z</cp:lastPrinted>
  <dcterms:created xsi:type="dcterms:W3CDTF">2023-09-26T11:47:00Z</dcterms:created>
  <dcterms:modified xsi:type="dcterms:W3CDTF">2023-11-15T14:18:00Z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